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00CF5446"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68</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D05A65">
        <w:rPr>
          <w:rFonts w:ascii="Arial" w:hAnsi="Arial" w:cs="Arial"/>
          <w:b/>
          <w:bCs/>
          <w:sz w:val="24"/>
          <w:lang w:eastAsia="zh-CN"/>
        </w:rPr>
        <w:t>3158</w:t>
      </w:r>
    </w:p>
    <w:p w14:paraId="0ABDA601" w14:textId="2A0ACCF5" w:rsidR="00F86808" w:rsidRPr="00033F19" w:rsidRDefault="003C4AC1">
      <w:pPr>
        <w:pBdr>
          <w:bottom w:val="single" w:sz="12" w:space="1" w:color="auto"/>
        </w:pBdr>
        <w:rPr>
          <w:rFonts w:ascii="Arial" w:hAnsi="Arial" w:cs="Arial"/>
          <w:b/>
          <w:sz w:val="24"/>
          <w:lang w:eastAsia="zh-CN"/>
        </w:rPr>
      </w:pPr>
      <w:r>
        <w:rPr>
          <w:rFonts w:ascii="Arial" w:hAnsi="Arial" w:cs="Arial"/>
          <w:b/>
          <w:bCs/>
          <w:sz w:val="24"/>
        </w:rPr>
        <w:t>Goteborg, Sweden</w:t>
      </w:r>
      <w:r w:rsidR="007F1EEE" w:rsidRPr="00033F19">
        <w:rPr>
          <w:rFonts w:ascii="Arial" w:hAnsi="Arial" w:cs="Arial"/>
          <w:b/>
          <w:sz w:val="24"/>
          <w:lang w:eastAsia="zh-CN"/>
        </w:rPr>
        <w:t xml:space="preserve">, </w:t>
      </w:r>
      <w:r>
        <w:rPr>
          <w:rFonts w:ascii="Arial" w:hAnsi="Arial" w:cs="Arial"/>
          <w:b/>
          <w:sz w:val="24"/>
          <w:lang w:eastAsia="zh-CN"/>
        </w:rPr>
        <w:t>April</w:t>
      </w:r>
      <w:r w:rsidR="007F1EEE" w:rsidRPr="00033F19">
        <w:rPr>
          <w:rFonts w:ascii="Arial" w:hAnsi="Arial" w:cs="Arial"/>
          <w:b/>
          <w:sz w:val="24"/>
          <w:lang w:eastAsia="zh-CN"/>
        </w:rPr>
        <w:t xml:space="preserve"> 0</w:t>
      </w:r>
      <w:r>
        <w:rPr>
          <w:rFonts w:ascii="Arial" w:hAnsi="Arial" w:cs="Arial"/>
          <w:b/>
          <w:sz w:val="24"/>
          <w:lang w:eastAsia="zh-CN"/>
        </w:rPr>
        <w:t>7</w:t>
      </w:r>
      <w:r w:rsidR="007F1EEE" w:rsidRPr="00033F19">
        <w:rPr>
          <w:rFonts w:ascii="Arial" w:hAnsi="Arial" w:cs="Arial"/>
          <w:b/>
          <w:sz w:val="24"/>
          <w:lang w:eastAsia="zh-CN"/>
        </w:rPr>
        <w:t xml:space="preserve"> – 1</w:t>
      </w:r>
      <w:r>
        <w:rPr>
          <w:rFonts w:ascii="Arial" w:hAnsi="Arial" w:cs="Arial"/>
          <w:b/>
          <w:sz w:val="24"/>
          <w:lang w:eastAsia="zh-CN"/>
        </w:rPr>
        <w:t>1</w:t>
      </w:r>
      <w:r w:rsidR="007F1EEE" w:rsidRPr="00033F19">
        <w:rPr>
          <w:rFonts w:ascii="Arial" w:hAnsi="Arial" w:cs="Arial"/>
          <w:b/>
          <w:sz w:val="24"/>
          <w:lang w:eastAsia="zh-CN"/>
        </w:rPr>
        <w:t>, 202</w:t>
      </w:r>
      <w:r>
        <w:rPr>
          <w:rFonts w:ascii="Arial" w:hAnsi="Arial" w:cs="Arial"/>
          <w:b/>
          <w:sz w:val="24"/>
          <w:lang w:eastAsia="zh-CN"/>
        </w:rPr>
        <w:t>5</w:t>
      </w:r>
    </w:p>
    <w:bookmarkEnd w:id="0"/>
    <w:bookmarkEnd w:id="1"/>
    <w:p w14:paraId="2896284A" w14:textId="2DBC73AE"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622C5D">
        <w:rPr>
          <w:rFonts w:ascii="Arial" w:hAnsi="Arial" w:cs="Arial"/>
          <w:b/>
          <w:lang w:eastAsia="zh-CN"/>
        </w:rPr>
        <w:t>Samsung</w:t>
      </w:r>
    </w:p>
    <w:p w14:paraId="23947401" w14:textId="00E5DBC3"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Pr="00033F19">
        <w:rPr>
          <w:rFonts w:ascii="Arial" w:hAnsi="Arial" w:cs="Arial"/>
          <w:b/>
          <w:lang w:eastAsia="zh-CN"/>
        </w:rPr>
        <w:t>Key issue</w:t>
      </w:r>
      <w:r w:rsidRPr="00033F19">
        <w:rPr>
          <w:rFonts w:ascii="Arial" w:hAnsi="Arial" w:cs="Arial" w:hint="eastAsia"/>
          <w:b/>
          <w:lang w:eastAsia="zh-CN"/>
        </w:rPr>
        <w:t xml:space="preserve"> for WT#1:</w:t>
      </w:r>
      <w:r w:rsidR="00622C5D">
        <w:rPr>
          <w:rFonts w:ascii="Arial" w:hAnsi="Arial" w:cs="Arial"/>
          <w:b/>
          <w:lang w:eastAsia="zh-CN"/>
        </w:rPr>
        <w:t xml:space="preserve"> E</w:t>
      </w:r>
      <w:r w:rsidRPr="00033F19">
        <w:rPr>
          <w:rFonts w:ascii="Arial" w:hAnsi="Arial" w:cs="Arial" w:hint="eastAsia"/>
          <w:b/>
          <w:lang w:eastAsia="zh-CN"/>
        </w:rPr>
        <w:t xml:space="preserve">nergy </w:t>
      </w:r>
      <w:r w:rsidR="00622C5D">
        <w:rPr>
          <w:rFonts w:ascii="Arial" w:hAnsi="Arial" w:cs="Arial"/>
          <w:b/>
          <w:lang w:eastAsia="zh-CN"/>
        </w:rPr>
        <w:t>related</w:t>
      </w:r>
      <w:r w:rsidRPr="00033F19">
        <w:rPr>
          <w:rFonts w:ascii="Arial" w:hAnsi="Arial" w:cs="Arial" w:hint="eastAsia"/>
          <w:b/>
          <w:lang w:eastAsia="zh-CN"/>
        </w:rPr>
        <w:t xml:space="preserve"> information </w:t>
      </w:r>
      <w:r w:rsidR="00622C5D">
        <w:rPr>
          <w:rFonts w:ascii="Arial" w:hAnsi="Arial" w:cs="Arial"/>
          <w:b/>
          <w:lang w:eastAsia="zh-CN"/>
        </w:rPr>
        <w:t xml:space="preserve">collection, determination, and </w:t>
      </w:r>
      <w:r w:rsidRPr="00033F19">
        <w:rPr>
          <w:rFonts w:ascii="Arial" w:hAnsi="Arial" w:cs="Arial" w:hint="eastAsia"/>
          <w:b/>
          <w:lang w:eastAsia="zh-CN"/>
        </w:rPr>
        <w:t>exposure</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38126254"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861D2C">
        <w:rPr>
          <w:rFonts w:ascii="Arial" w:hAnsi="Arial" w:cs="Arial"/>
          <w:b/>
          <w:lang w:eastAsia="zh-CN"/>
        </w:rPr>
        <w:t>20.4.1</w:t>
      </w:r>
    </w:p>
    <w:p w14:paraId="63176270" w14:textId="37DA9322"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바탕" w:hAnsi="Arial" w:cs="Arial"/>
          <w:b/>
          <w:sz w:val="18"/>
          <w:szCs w:val="18"/>
          <w:lang w:eastAsia="ar-SA"/>
        </w:rPr>
        <w:t>FS_EnergySys</w:t>
      </w:r>
      <w:r w:rsidR="00622C5D">
        <w:rPr>
          <w:rFonts w:ascii="Arial" w:eastAsia="바탕" w:hAnsi="Arial" w:cs="Arial"/>
          <w:b/>
          <w:sz w:val="18"/>
          <w:szCs w:val="18"/>
          <w:lang w:eastAsia="ar-SA"/>
        </w:rPr>
        <w:t>_Ph2</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13E305FC"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the k</w:t>
      </w:r>
      <w:r w:rsidRPr="00033F19">
        <w:rPr>
          <w:rFonts w:ascii="Arial" w:hAnsi="Arial" w:cs="Arial"/>
          <w:i/>
          <w:lang w:eastAsia="zh-CN"/>
        </w:rPr>
        <w:t>ey issue for WT#1</w:t>
      </w:r>
      <w:r w:rsidRPr="00033F19">
        <w:rPr>
          <w:rFonts w:ascii="Arial" w:hAnsi="Arial" w:cs="Arial" w:hint="eastAsia"/>
          <w:i/>
          <w:lang w:eastAsia="zh-CN"/>
        </w:rPr>
        <w:t xml:space="preserve"> on </w:t>
      </w:r>
      <w:r w:rsidR="00622C5D">
        <w:rPr>
          <w:rFonts w:ascii="Arial" w:hAnsi="Arial" w:cs="Arial"/>
          <w:i/>
          <w:lang w:eastAsia="zh-CN"/>
        </w:rPr>
        <w:t>E</w:t>
      </w:r>
      <w:r w:rsidRPr="00033F19">
        <w:rPr>
          <w:rFonts w:ascii="Arial" w:hAnsi="Arial" w:cs="Arial"/>
          <w:i/>
          <w:lang w:eastAsia="zh-CN"/>
        </w:rPr>
        <w:t xml:space="preserve">nergy </w:t>
      </w:r>
      <w:r w:rsidR="00622C5D">
        <w:rPr>
          <w:rFonts w:ascii="Arial" w:hAnsi="Arial" w:cs="Arial"/>
          <w:i/>
          <w:lang w:eastAsia="zh-CN"/>
        </w:rPr>
        <w:t>related</w:t>
      </w:r>
      <w:r w:rsidRPr="00033F19">
        <w:rPr>
          <w:rFonts w:ascii="Arial" w:hAnsi="Arial" w:cs="Arial"/>
          <w:i/>
          <w:lang w:eastAsia="zh-CN"/>
        </w:rPr>
        <w:t xml:space="preserve"> information </w:t>
      </w:r>
      <w:r w:rsidR="00622C5D">
        <w:rPr>
          <w:rFonts w:ascii="Arial" w:hAnsi="Arial" w:cs="Arial"/>
          <w:i/>
          <w:lang w:eastAsia="zh-CN"/>
        </w:rPr>
        <w:t xml:space="preserve">collection, determination, and </w:t>
      </w:r>
      <w:r w:rsidRPr="00033F19">
        <w:rPr>
          <w:rFonts w:ascii="Arial" w:hAnsi="Arial" w:cs="Arial"/>
          <w:i/>
          <w:lang w:eastAsia="zh-CN"/>
        </w:rPr>
        <w:t>exposure</w:t>
      </w:r>
      <w:r w:rsidRPr="00033F19">
        <w:rPr>
          <w:rFonts w:ascii="Arial" w:hAnsi="Arial" w:cs="Arial" w:hint="eastAsia"/>
          <w:i/>
          <w:lang w:eastAsia="zh-CN"/>
        </w:rPr>
        <w:t>.</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7777777" w:rsidR="00F86808" w:rsidRPr="00033F19" w:rsidRDefault="007F1EEE">
      <w:pPr>
        <w:pStyle w:val="CRCoverPage"/>
        <w:rPr>
          <w:b/>
          <w:lang w:val="fr-FR" w:eastAsia="zh-CN"/>
        </w:rPr>
      </w:pPr>
      <w:r w:rsidRPr="00033F19">
        <w:rPr>
          <w:b/>
        </w:rPr>
        <w:t>1</w:t>
      </w:r>
      <w:r w:rsidRPr="00033F19">
        <w:rPr>
          <w:b/>
          <w:lang w:val="fr-FR"/>
        </w:rPr>
        <w:t xml:space="preserve">. </w:t>
      </w:r>
      <w:r w:rsidRPr="00033F19">
        <w:rPr>
          <w:rFonts w:hint="eastAsia"/>
          <w:b/>
          <w:lang w:val="fr-FR" w:eastAsia="zh-CN"/>
        </w:rPr>
        <w:t>Discussion</w:t>
      </w:r>
    </w:p>
    <w:p w14:paraId="1E4FEDA2" w14:textId="7688CE1B" w:rsidR="00F86808" w:rsidRPr="00033F19" w:rsidRDefault="007F1EEE">
      <w:pPr>
        <w:rPr>
          <w:lang w:eastAsia="zh-CN"/>
        </w:rPr>
      </w:pPr>
      <w:r w:rsidRPr="00033F19">
        <w:rPr>
          <w:rFonts w:hint="eastAsia"/>
          <w:lang w:eastAsia="zh-CN"/>
        </w:rPr>
        <w:t xml:space="preserve">The SID </w:t>
      </w:r>
      <w:r w:rsidRPr="00033F19">
        <w:rPr>
          <w:lang w:eastAsia="zh-CN"/>
        </w:rPr>
        <w:t xml:space="preserve">on </w:t>
      </w:r>
      <w:r w:rsidR="00622C5D" w:rsidRPr="00622C5D">
        <w:rPr>
          <w:lang w:eastAsia="zh-CN"/>
        </w:rPr>
        <w:t>Energy Efficiency and Energy Saving Phase2</w:t>
      </w:r>
      <w:r w:rsidRPr="00033F19">
        <w:rPr>
          <w:rFonts w:hint="eastAsia"/>
          <w:lang w:eastAsia="zh-CN"/>
        </w:rPr>
        <w:t xml:space="preserve"> (</w:t>
      </w:r>
      <w:r w:rsidRPr="00033F19">
        <w:rPr>
          <w:lang w:eastAsia="zh-CN"/>
        </w:rPr>
        <w:t>SP-2</w:t>
      </w:r>
      <w:r w:rsidR="00622C5D">
        <w:rPr>
          <w:lang w:eastAsia="zh-CN"/>
        </w:rPr>
        <w:t>50417</w:t>
      </w:r>
      <w:r w:rsidRPr="00033F19">
        <w:rPr>
          <w:rFonts w:hint="eastAsia"/>
          <w:lang w:eastAsia="zh-CN"/>
        </w:rPr>
        <w:t>) includes the following WTs:</w:t>
      </w:r>
    </w:p>
    <w:p w14:paraId="21EAE95C" w14:textId="77777777" w:rsidR="00622C5D" w:rsidRPr="008C747D" w:rsidRDefault="00622C5D" w:rsidP="00622C5D">
      <w:pPr>
        <w:pStyle w:val="af3"/>
        <w:numPr>
          <w:ilvl w:val="2"/>
          <w:numId w:val="2"/>
        </w:numPr>
        <w:spacing w:after="180"/>
        <w:rPr>
          <w:sz w:val="20"/>
          <w:szCs w:val="20"/>
        </w:rPr>
      </w:pPr>
      <w:r w:rsidRPr="008C747D">
        <w:rPr>
          <w:b/>
          <w:bCs/>
          <w:sz w:val="20"/>
          <w:szCs w:val="20"/>
        </w:rPr>
        <w:t>WT#1:</w:t>
      </w:r>
      <w:r w:rsidRPr="008C747D">
        <w:rPr>
          <w:sz w:val="20"/>
          <w:szCs w:val="20"/>
        </w:rPr>
        <w:t xml:space="preserve"> Whether and how to enhance the collection, </w:t>
      </w:r>
      <w:r>
        <w:rPr>
          <w:sz w:val="20"/>
          <w:szCs w:val="20"/>
        </w:rPr>
        <w:t>determination</w:t>
      </w:r>
      <w:r w:rsidRPr="008C747D">
        <w:rPr>
          <w:sz w:val="20"/>
          <w:szCs w:val="20"/>
        </w:rPr>
        <w:t xml:space="preserve"> and exposure of energy related information in the 5GS.</w:t>
      </w:r>
    </w:p>
    <w:p w14:paraId="4C072232" w14:textId="77777777" w:rsidR="00622C5D" w:rsidRPr="008C747D" w:rsidRDefault="00622C5D" w:rsidP="00622C5D">
      <w:r w:rsidRPr="008C747D">
        <w:t>NOTE 1</w:t>
      </w:r>
      <w:bookmarkStart w:id="2" w:name="_Hlk191032860"/>
      <w:r>
        <w:t xml:space="preserve">: </w:t>
      </w:r>
      <w:r w:rsidRPr="008C747D">
        <w:t>Whether and how information is collected from OAM requires</w:t>
      </w:r>
      <w:bookmarkEnd w:id="2"/>
      <w:r w:rsidRPr="008C747D">
        <w:t xml:space="preserve"> coordination with SA5.</w:t>
      </w:r>
    </w:p>
    <w:p w14:paraId="48B7C5B6" w14:textId="77777777" w:rsidR="00622C5D" w:rsidRPr="008C747D" w:rsidRDefault="00622C5D" w:rsidP="00622C5D">
      <w:r w:rsidRPr="008C747D">
        <w:rPr>
          <w:rFonts w:hint="eastAsia"/>
        </w:rPr>
        <w:t>N</w:t>
      </w:r>
      <w:r w:rsidRPr="008C747D">
        <w:t>OTE 2: Possible accuracy enhancement of energy consumption calculations considering RAN reporting will only be considered only after RAN WGs supports related enhancement.</w:t>
      </w:r>
    </w:p>
    <w:p w14:paraId="4D28A006" w14:textId="77777777" w:rsidR="00622C5D" w:rsidRPr="008C747D" w:rsidRDefault="00622C5D" w:rsidP="00622C5D">
      <w:pPr>
        <w:rPr>
          <w:lang w:eastAsia="ko-KR"/>
        </w:rPr>
      </w:pPr>
      <w:r w:rsidRPr="008C747D">
        <w:rPr>
          <w:rFonts w:hint="eastAsia"/>
          <w:lang w:eastAsia="ko-KR"/>
        </w:rPr>
        <w:t>N</w:t>
      </w:r>
      <w:r w:rsidRPr="008C747D">
        <w:rPr>
          <w:lang w:eastAsia="ko-KR"/>
        </w:rPr>
        <w:t>OTE</w:t>
      </w:r>
      <w:r>
        <w:rPr>
          <w:lang w:eastAsia="ko-KR"/>
        </w:rPr>
        <w:t xml:space="preserve"> </w:t>
      </w:r>
      <w:r w:rsidRPr="008C747D">
        <w:rPr>
          <w:lang w:eastAsia="ko-KR"/>
        </w:rPr>
        <w:t xml:space="preserve">3: </w:t>
      </w:r>
      <w:r w:rsidRPr="008C747D">
        <w:t xml:space="preserve">WT#2 and WT#3 solutions may require one or more specific energy attributions. When applicable, the models for energy related parameters </w:t>
      </w:r>
      <w:r>
        <w:t>attributes at</w:t>
      </w:r>
      <w:r w:rsidRPr="008C747D">
        <w:t xml:space="preserve"> UE or NF</w:t>
      </w:r>
      <w:r>
        <w:t xml:space="preserve"> level</w:t>
      </w:r>
      <w:r w:rsidRPr="008C747D">
        <w:t xml:space="preserve"> in WT#2 and WT#3 should be robust and accurate enough to be fit for purpose.</w:t>
      </w:r>
    </w:p>
    <w:p w14:paraId="2A8FD5E8" w14:textId="77777777" w:rsidR="00622C5D" w:rsidRPr="008C747D" w:rsidRDefault="00622C5D" w:rsidP="00622C5D">
      <w:pPr>
        <w:pStyle w:val="B1"/>
        <w:ind w:left="0" w:firstLine="0"/>
      </w:pPr>
      <w:r w:rsidRPr="008C747D">
        <w:rPr>
          <w:b/>
          <w:bCs/>
        </w:rPr>
        <w:t xml:space="preserve">- WT#2: </w:t>
      </w:r>
      <w:r w:rsidRPr="008C747D">
        <w:t>Whether and how to support service adjustments for the UE to enable energy saving. This may include:</w:t>
      </w:r>
    </w:p>
    <w:p w14:paraId="6B0DE2F2" w14:textId="77777777" w:rsidR="00622C5D" w:rsidRPr="008C747D" w:rsidRDefault="00622C5D" w:rsidP="00622C5D">
      <w:pPr>
        <w:pStyle w:val="B2"/>
      </w:pPr>
      <w:r>
        <w:t>WT#2.1</w:t>
      </w:r>
      <w:r w:rsidRPr="008C747D">
        <w:t xml:space="preserve"> </w:t>
      </w:r>
      <w:r w:rsidRPr="008C747D">
        <w:tab/>
        <w:t>Whether and how to support</w:t>
      </w:r>
      <w:r w:rsidRPr="008C747D">
        <w:rPr>
          <w:b/>
          <w:bCs/>
        </w:rPr>
        <w:t xml:space="preserve"> </w:t>
      </w:r>
      <w:r w:rsidRPr="008C747D">
        <w:t xml:space="preserve">taking the energy attributes (e.g., renewable energy </w:t>
      </w:r>
      <w:r w:rsidRPr="008C747D">
        <w:rPr>
          <w:rFonts w:hint="eastAsia"/>
        </w:rPr>
        <w:t>i</w:t>
      </w:r>
      <w:r w:rsidRPr="008C747D">
        <w:t>nformation) into account to determine UE traffic handling (e.g., QoS adjustment)</w:t>
      </w:r>
    </w:p>
    <w:p w14:paraId="0EC84A90" w14:textId="77777777" w:rsidR="00622C5D" w:rsidRPr="008C747D" w:rsidRDefault="00622C5D" w:rsidP="00622C5D">
      <w:pPr>
        <w:rPr>
          <w:lang w:val="en-US"/>
        </w:rPr>
      </w:pPr>
      <w:r w:rsidRPr="008C747D">
        <w:rPr>
          <w:lang w:val="en-US"/>
        </w:rPr>
        <w:t xml:space="preserve">NOTE </w:t>
      </w:r>
      <w:r>
        <w:rPr>
          <w:lang w:val="en-US"/>
        </w:rPr>
        <w:t>4</w:t>
      </w:r>
      <w:r w:rsidRPr="008C747D">
        <w:rPr>
          <w:lang w:val="en-US"/>
        </w:rPr>
        <w:t xml:space="preserve">: </w:t>
      </w:r>
      <w:r>
        <w:rPr>
          <w:lang w:val="en-US"/>
        </w:rPr>
        <w:t>E</w:t>
      </w:r>
      <w:r w:rsidRPr="008C747D">
        <w:rPr>
          <w:lang w:val="en-US"/>
        </w:rPr>
        <w:t xml:space="preserve">nergy attributes will be coordinated with SA5. </w:t>
      </w:r>
    </w:p>
    <w:p w14:paraId="34E1387A" w14:textId="77777777" w:rsidR="00622C5D" w:rsidRPr="008C747D" w:rsidRDefault="00622C5D" w:rsidP="00622C5D">
      <w:pPr>
        <w:pStyle w:val="B2"/>
        <w:rPr>
          <w:lang w:val="en-US"/>
        </w:rPr>
      </w:pPr>
      <w:r>
        <w:rPr>
          <w:lang w:val="en-US"/>
        </w:rPr>
        <w:t>WT#2.2</w:t>
      </w:r>
      <w:r>
        <w:rPr>
          <w:lang w:val="en-US"/>
        </w:rPr>
        <w:tab/>
      </w:r>
      <w:r w:rsidRPr="008C747D">
        <w:rPr>
          <w:lang w:val="en-US"/>
        </w:rPr>
        <w:t>Whether and how to support policy control based on interaction with EIF</w:t>
      </w:r>
    </w:p>
    <w:p w14:paraId="3F4062B5" w14:textId="77777777" w:rsidR="00622C5D" w:rsidRPr="006A6BE5" w:rsidRDefault="00622C5D" w:rsidP="00622C5D">
      <w:pPr>
        <w:ind w:firstLine="567"/>
      </w:pPr>
      <w:r>
        <w:t>WT#2.3</w:t>
      </w:r>
      <w:r>
        <w:tab/>
      </w:r>
      <w:r w:rsidRPr="006A6BE5">
        <w:t>Identify charging impacts caused by service adjustment (in cooperation with SA5)</w:t>
      </w:r>
    </w:p>
    <w:p w14:paraId="256A427C" w14:textId="2417910C" w:rsidR="00F86808" w:rsidRPr="00033F19" w:rsidRDefault="00622C5D" w:rsidP="00622C5D">
      <w:pPr>
        <w:ind w:leftChars="159" w:left="1021" w:hangingChars="350" w:hanging="703"/>
      </w:pPr>
      <w:r w:rsidRPr="008C747D">
        <w:rPr>
          <w:b/>
          <w:bCs/>
        </w:rPr>
        <w:t>- WT#3:</w:t>
      </w:r>
      <w:r w:rsidRPr="008C747D">
        <w:t xml:space="preserve"> Whether and how to support NF (re)selection and/or UP path adjustment based on energy related information</w:t>
      </w:r>
    </w:p>
    <w:p w14:paraId="6DA10630" w14:textId="1FF55F42" w:rsidR="000328D8" w:rsidRDefault="000328D8">
      <w:pPr>
        <w:rPr>
          <w:rFonts w:eastAsia="맑은 고딕"/>
          <w:lang w:eastAsia="ko-KR"/>
        </w:rPr>
      </w:pPr>
      <w:r>
        <w:rPr>
          <w:rFonts w:eastAsia="맑은 고딕" w:hint="eastAsia"/>
          <w:lang w:eastAsia="ko-KR"/>
        </w:rPr>
        <w:t>I</w:t>
      </w:r>
      <w:r>
        <w:rPr>
          <w:rFonts w:eastAsia="맑은 고딕"/>
          <w:lang w:eastAsia="ko-KR"/>
        </w:rPr>
        <w:t xml:space="preserve">n Rel-19 </w:t>
      </w:r>
      <w:proofErr w:type="spellStart"/>
      <w:r>
        <w:rPr>
          <w:rFonts w:eastAsia="맑은 고딕"/>
          <w:lang w:eastAsia="ko-KR"/>
        </w:rPr>
        <w:t>EnergySys</w:t>
      </w:r>
      <w:proofErr w:type="spellEnd"/>
      <w:r>
        <w:rPr>
          <w:rFonts w:eastAsia="맑은 고딕"/>
          <w:lang w:eastAsia="ko-KR"/>
        </w:rPr>
        <w:t>, the EIF (Energy Information Function) and the energy related information (including Energy Consumption information) that can be collected and exposed by the EIF and NFs have been defined to support energy efficiency and energy saving in the network.</w:t>
      </w:r>
    </w:p>
    <w:p w14:paraId="2354185B" w14:textId="530701C3" w:rsidR="00CC4487" w:rsidRDefault="00CC4487">
      <w:pPr>
        <w:rPr>
          <w:rFonts w:eastAsia="맑은 고딕"/>
          <w:lang w:eastAsia="ko-KR"/>
        </w:rPr>
      </w:pPr>
      <w:r>
        <w:rPr>
          <w:rFonts w:eastAsia="맑은 고딕"/>
          <w:lang w:eastAsia="ko-KR"/>
        </w:rPr>
        <w:t>There are several issues left over regarding accuracy of the energy related information, and procedures to enable the network energy saving.</w:t>
      </w:r>
    </w:p>
    <w:p w14:paraId="40C7E03B" w14:textId="7ACCF25A" w:rsidR="000328D8" w:rsidRDefault="000328D8">
      <w:pPr>
        <w:rPr>
          <w:rFonts w:eastAsia="맑은 고딕"/>
          <w:lang w:eastAsia="ko-KR"/>
        </w:rPr>
      </w:pPr>
      <w:r>
        <w:rPr>
          <w:rFonts w:eastAsia="맑은 고딕"/>
          <w:lang w:eastAsia="ko-KR"/>
        </w:rPr>
        <w:t xml:space="preserve">Also, </w:t>
      </w:r>
      <w:r w:rsidR="00CC4487">
        <w:rPr>
          <w:rFonts w:eastAsia="맑은 고딕"/>
          <w:lang w:eastAsia="ko-KR"/>
        </w:rPr>
        <w:t xml:space="preserve">the new potential requirements are being identified in SA1 </w:t>
      </w:r>
      <w:proofErr w:type="spellStart"/>
      <w:r w:rsidR="00CC4487">
        <w:rPr>
          <w:rFonts w:eastAsia="맑은 고딕"/>
          <w:lang w:eastAsia="ko-KR"/>
        </w:rPr>
        <w:t>EnergyServ</w:t>
      </w:r>
      <w:proofErr w:type="spellEnd"/>
      <w:r w:rsidR="00CC4487">
        <w:rPr>
          <w:rFonts w:eastAsia="맑은 고딕"/>
          <w:lang w:eastAsia="ko-KR"/>
        </w:rPr>
        <w:t xml:space="preserve"> Phase 2 (TR 22.883) for </w:t>
      </w:r>
      <w:r w:rsidR="00CC4487" w:rsidRPr="00935209">
        <w:t xml:space="preserve">enhancements </w:t>
      </w:r>
      <w:r w:rsidR="00CC4487">
        <w:rPr>
          <w:rFonts w:hint="eastAsia"/>
          <w:lang w:eastAsia="zh-CN"/>
        </w:rPr>
        <w:t>o</w:t>
      </w:r>
      <w:r w:rsidR="00CC4487">
        <w:rPr>
          <w:lang w:eastAsia="zh-CN"/>
        </w:rPr>
        <w:t>n</w:t>
      </w:r>
      <w:r w:rsidR="00CC4487">
        <w:rPr>
          <w:rFonts w:hint="eastAsia"/>
          <w:lang w:eastAsia="zh-CN"/>
        </w:rPr>
        <w:t xml:space="preserve"> energy</w:t>
      </w:r>
      <w:r w:rsidR="00CC4487">
        <w:rPr>
          <w:rFonts w:hint="eastAsia"/>
          <w:lang w:val="en-US" w:eastAsia="zh-CN"/>
        </w:rPr>
        <w:t xml:space="preserve"> as service </w:t>
      </w:r>
      <w:r w:rsidR="00CC4487" w:rsidRPr="00AE31EC">
        <w:rPr>
          <w:rFonts w:hint="eastAsia"/>
          <w:lang w:val="en-US" w:eastAsia="zh-CN"/>
        </w:rPr>
        <w:t>criteria</w:t>
      </w:r>
      <w:r w:rsidR="00CC4487">
        <w:rPr>
          <w:rFonts w:eastAsia="맑은 고딕"/>
          <w:lang w:eastAsia="ko-KR"/>
        </w:rPr>
        <w:t>.</w:t>
      </w:r>
    </w:p>
    <w:p w14:paraId="237A6999" w14:textId="7CAE5BCA" w:rsidR="00CC4487" w:rsidRDefault="00CC4487">
      <w:pPr>
        <w:rPr>
          <w:rFonts w:eastAsia="맑은 고딕"/>
          <w:lang w:eastAsia="ko-KR"/>
        </w:rPr>
      </w:pPr>
      <w:r>
        <w:rPr>
          <w:rFonts w:eastAsia="맑은 고딕" w:hint="eastAsia"/>
          <w:lang w:eastAsia="ko-KR"/>
        </w:rPr>
        <w:t>T</w:t>
      </w:r>
      <w:r>
        <w:rPr>
          <w:rFonts w:eastAsia="맑은 고딕"/>
          <w:lang w:eastAsia="ko-KR"/>
        </w:rPr>
        <w:t xml:space="preserve">herefore, it is proposed to study the following KI(s) </w:t>
      </w:r>
      <w:r w:rsidR="007C2CDC">
        <w:rPr>
          <w:rFonts w:eastAsia="맑은 고딕"/>
          <w:lang w:eastAsia="ko-KR"/>
        </w:rPr>
        <w:t>for</w:t>
      </w:r>
      <w:r>
        <w:rPr>
          <w:rFonts w:eastAsia="맑은 고딕"/>
          <w:lang w:eastAsia="ko-KR"/>
        </w:rPr>
        <w:t xml:space="preserve"> further enhancement on the efficient energy use and energy saving in the 5G network and </w:t>
      </w:r>
      <w:r w:rsidR="007C2CDC">
        <w:rPr>
          <w:rFonts w:eastAsia="맑은 고딕"/>
          <w:lang w:eastAsia="ko-KR"/>
        </w:rPr>
        <w:t>address the new identified requirements from SA1 together.</w:t>
      </w: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1D4FD1BA"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861D2C">
        <w:rPr>
          <w:lang w:val="en-US" w:eastAsia="zh-CN"/>
        </w:rPr>
        <w:t>67</w:t>
      </w:r>
      <w:r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62916DF0" w14:textId="77777777" w:rsidR="004D2FA1" w:rsidRPr="00033F19"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22DC5A61" w14:textId="77777777" w:rsidR="00EC120C" w:rsidRPr="005130C9" w:rsidRDefault="00EC120C" w:rsidP="00EC120C">
      <w:pPr>
        <w:pStyle w:val="1"/>
      </w:pPr>
      <w:r w:rsidRPr="005130C9">
        <w:t>References</w:t>
      </w:r>
    </w:p>
    <w:p w14:paraId="7A840D49" w14:textId="77777777" w:rsidR="00EC120C" w:rsidRPr="005130C9" w:rsidRDefault="00EC120C" w:rsidP="00EC120C">
      <w:r w:rsidRPr="005130C9">
        <w:t>The following documents contain provisions which, through reference in this text, constitute provisions of the present document.</w:t>
      </w:r>
    </w:p>
    <w:p w14:paraId="36FE9664" w14:textId="77777777" w:rsidR="00EC120C" w:rsidRPr="005130C9" w:rsidRDefault="00EC120C" w:rsidP="00EC120C">
      <w:pPr>
        <w:pStyle w:val="B1"/>
      </w:pPr>
      <w:r w:rsidRPr="005130C9">
        <w:t>-</w:t>
      </w:r>
      <w:r w:rsidRPr="005130C9">
        <w:tab/>
        <w:t>References are either specific (identified by date of publication, edition number, version number, etc.) or non</w:t>
      </w:r>
      <w:r w:rsidRPr="005130C9">
        <w:noBreakHyphen/>
        <w:t>specific.</w:t>
      </w:r>
    </w:p>
    <w:p w14:paraId="5FDC5151" w14:textId="77777777" w:rsidR="00EC120C" w:rsidRPr="005130C9" w:rsidRDefault="00EC120C" w:rsidP="00EC120C">
      <w:pPr>
        <w:pStyle w:val="B1"/>
      </w:pPr>
      <w:r w:rsidRPr="005130C9">
        <w:t>-</w:t>
      </w:r>
      <w:r w:rsidRPr="005130C9">
        <w:tab/>
        <w:t>For a specific reference, subsequent revisions do not apply.</w:t>
      </w:r>
    </w:p>
    <w:p w14:paraId="22288C36" w14:textId="77777777" w:rsidR="00EC120C" w:rsidRPr="005130C9" w:rsidRDefault="00EC120C" w:rsidP="00EC120C">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0897A9CB" w14:textId="77777777" w:rsidR="00EC120C" w:rsidRPr="005130C9" w:rsidRDefault="00EC120C" w:rsidP="00EC120C">
      <w:pPr>
        <w:pStyle w:val="EX"/>
        <w:rPr>
          <w:lang w:eastAsia="ja-JP"/>
        </w:rPr>
      </w:pPr>
      <w:r w:rsidRPr="005130C9">
        <w:t>[1]</w:t>
      </w:r>
      <w:r w:rsidRPr="005130C9">
        <w:tab/>
        <w:t>3GPP</w:t>
      </w:r>
      <w:r>
        <w:t> </w:t>
      </w:r>
      <w:r w:rsidRPr="005130C9">
        <w:t>TR</w:t>
      </w:r>
      <w:r>
        <w:t> </w:t>
      </w:r>
      <w:r w:rsidRPr="005130C9">
        <w:t xml:space="preserve">21.905: </w:t>
      </w:r>
      <w:r>
        <w:t>"</w:t>
      </w:r>
      <w:r w:rsidRPr="005130C9">
        <w:t>Vocabulary for 3GPP Specifications</w:t>
      </w:r>
      <w:r>
        <w:t>"</w:t>
      </w:r>
      <w:r w:rsidRPr="005130C9">
        <w:t>.</w:t>
      </w:r>
    </w:p>
    <w:p w14:paraId="3D5990BC" w14:textId="77777777" w:rsidR="00EC120C" w:rsidRPr="005130C9" w:rsidRDefault="00EC120C" w:rsidP="00EC120C">
      <w:pPr>
        <w:pStyle w:val="EX"/>
      </w:pPr>
      <w:r w:rsidRPr="005130C9">
        <w:t>[</w:t>
      </w:r>
      <w:r w:rsidRPr="005130C9">
        <w:rPr>
          <w:noProof/>
        </w:rPr>
        <w:t>2</w:t>
      </w:r>
      <w:r w:rsidRPr="005130C9">
        <w:t>]</w:t>
      </w:r>
      <w:r w:rsidRPr="005130C9">
        <w:tab/>
        <w:t>3GPP</w:t>
      </w:r>
      <w:r>
        <w:t> </w:t>
      </w:r>
      <w:r w:rsidRPr="005130C9">
        <w:t>TS</w:t>
      </w:r>
      <w:r>
        <w:t> </w:t>
      </w:r>
      <w:r w:rsidRPr="005130C9">
        <w:t xml:space="preserve">23.501: </w:t>
      </w:r>
      <w:r>
        <w:t>"</w:t>
      </w:r>
      <w:r w:rsidRPr="005130C9">
        <w:t>System Architecture for the 5G System; Stage 2</w:t>
      </w:r>
      <w:r>
        <w:t>"</w:t>
      </w:r>
      <w:r w:rsidRPr="005130C9">
        <w:t>.</w:t>
      </w:r>
    </w:p>
    <w:p w14:paraId="30125AC8" w14:textId="77777777" w:rsidR="00EC120C" w:rsidRPr="005130C9" w:rsidRDefault="00EC120C" w:rsidP="00EC120C">
      <w:pPr>
        <w:pStyle w:val="EX"/>
      </w:pPr>
      <w:r w:rsidRPr="005130C9">
        <w:t>[3]</w:t>
      </w:r>
      <w:r w:rsidRPr="005130C9">
        <w:tab/>
        <w:t>3GPP</w:t>
      </w:r>
      <w:r>
        <w:t> </w:t>
      </w:r>
      <w:r w:rsidRPr="005130C9">
        <w:t>TS</w:t>
      </w:r>
      <w:r>
        <w:t> </w:t>
      </w:r>
      <w:r w:rsidRPr="005130C9">
        <w:t xml:space="preserve">23.502: </w:t>
      </w:r>
      <w:r>
        <w:t>"</w:t>
      </w:r>
      <w:r w:rsidRPr="005130C9">
        <w:t>Procedures for the 5G system, Stage 2</w:t>
      </w:r>
      <w:r>
        <w:t>"</w:t>
      </w:r>
      <w:r w:rsidRPr="005130C9">
        <w:t>.</w:t>
      </w:r>
    </w:p>
    <w:p w14:paraId="4B31865E" w14:textId="77777777" w:rsidR="00EC120C" w:rsidRPr="005130C9" w:rsidRDefault="00EC120C" w:rsidP="00EC120C">
      <w:pPr>
        <w:pStyle w:val="EX"/>
      </w:pPr>
      <w:r w:rsidRPr="005130C9">
        <w:t>[4]</w:t>
      </w:r>
      <w:r w:rsidRPr="005130C9">
        <w:tab/>
        <w:t>3GPP</w:t>
      </w:r>
      <w:r>
        <w:t> </w:t>
      </w:r>
      <w:r w:rsidRPr="005130C9">
        <w:t>TS</w:t>
      </w:r>
      <w:r>
        <w:t> </w:t>
      </w:r>
      <w:r w:rsidRPr="005130C9">
        <w:t xml:space="preserve">23.503: </w:t>
      </w:r>
      <w:r>
        <w:t>"</w:t>
      </w:r>
      <w:r w:rsidRPr="005130C9">
        <w:t>Policy and Charging Control Framework for the 5G System</w:t>
      </w:r>
      <w:r>
        <w:t>"</w:t>
      </w:r>
      <w:r w:rsidRPr="005130C9">
        <w:t>.</w:t>
      </w:r>
    </w:p>
    <w:p w14:paraId="45FCAA93" w14:textId="77777777" w:rsidR="00EC120C" w:rsidRPr="005130C9" w:rsidRDefault="00EC120C" w:rsidP="00EC120C">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0928AEDC" w14:textId="77777777" w:rsidR="00EC120C" w:rsidRPr="005130C9" w:rsidRDefault="00EC120C" w:rsidP="00EC120C">
      <w:pPr>
        <w:pStyle w:val="EX"/>
      </w:pPr>
      <w:bookmarkStart w:id="3" w:name="definitions"/>
      <w:bookmarkEnd w:id="3"/>
      <w:r w:rsidRPr="005130C9">
        <w:t>[</w:t>
      </w:r>
      <w:r>
        <w:t>6</w:t>
      </w:r>
      <w:r w:rsidRPr="005130C9">
        <w:t>]</w:t>
      </w:r>
      <w:r w:rsidRPr="005130C9">
        <w:tab/>
        <w:t>3GPP</w:t>
      </w:r>
      <w:r>
        <w:t> TS 28.554: "5G end to end Key Performance Indicators (KPI)".</w:t>
      </w:r>
    </w:p>
    <w:p w14:paraId="78C8DF26" w14:textId="77777777" w:rsidR="00EC120C" w:rsidRPr="005130C9" w:rsidRDefault="00EC120C" w:rsidP="00EC120C">
      <w:pPr>
        <w:pStyle w:val="EX"/>
      </w:pPr>
      <w:r w:rsidRPr="005130C9">
        <w:t>[</w:t>
      </w:r>
      <w:r>
        <w:t>7</w:t>
      </w:r>
      <w:r w:rsidRPr="005130C9">
        <w:t>]</w:t>
      </w:r>
      <w:r w:rsidRPr="005130C9">
        <w:tab/>
        <w:t>3GPP</w:t>
      </w:r>
      <w:r>
        <w:t> TS 28.310: "Management and orchestration; Energy efficiency of 5G".</w:t>
      </w:r>
    </w:p>
    <w:p w14:paraId="4D259B9B" w14:textId="77777777" w:rsidR="00EC120C" w:rsidRDefault="00EC120C" w:rsidP="00EC120C">
      <w:pPr>
        <w:pStyle w:val="EX"/>
      </w:pPr>
      <w:r w:rsidRPr="005130C9">
        <w:t>[</w:t>
      </w:r>
      <w:r>
        <w:t>8</w:t>
      </w:r>
      <w:r w:rsidRPr="005130C9">
        <w:t>]</w:t>
      </w:r>
      <w:r w:rsidRPr="005130C9">
        <w:tab/>
        <w:t>3GPP</w:t>
      </w:r>
      <w:r>
        <w:t> TS 22.261: "Service requirements for the 5G system".</w:t>
      </w:r>
    </w:p>
    <w:p w14:paraId="36CF6B3E" w14:textId="77777777" w:rsidR="00EC120C" w:rsidRDefault="00EC120C" w:rsidP="00EC120C">
      <w:pPr>
        <w:pStyle w:val="EX"/>
      </w:pPr>
      <w:r>
        <w:t>[9]</w:t>
      </w:r>
      <w:r>
        <w:tab/>
        <w:t>ETSI EN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E51EC82" w14:textId="77777777" w:rsidR="00EC120C" w:rsidRDefault="00EC120C" w:rsidP="00EC120C">
      <w:pPr>
        <w:pStyle w:val="EX"/>
      </w:pPr>
      <w:r>
        <w:t>[10]</w:t>
      </w:r>
      <w:r>
        <w:tab/>
        <w:t>3GPP TS 28.552: "Management and orchestration; 5G performance measurements".</w:t>
      </w:r>
    </w:p>
    <w:p w14:paraId="37EB1FE7" w14:textId="77777777" w:rsidR="00EC120C" w:rsidRDefault="00EC120C" w:rsidP="00EC120C">
      <w:pPr>
        <w:pStyle w:val="EX"/>
      </w:pPr>
      <w:r>
        <w:rPr>
          <w:rFonts w:eastAsiaTheme="minorEastAsia"/>
          <w:lang w:eastAsia="zh-CN"/>
        </w:rPr>
        <w:t>[11]</w:t>
      </w:r>
      <w:r>
        <w:rPr>
          <w:rFonts w:eastAsiaTheme="minorEastAsia"/>
          <w:lang w:eastAsia="zh-CN"/>
        </w:rPr>
        <w:tab/>
      </w:r>
      <w:r>
        <w:t>3GPP TS 28.532: "Management and orchestration; Generic management services".</w:t>
      </w:r>
    </w:p>
    <w:p w14:paraId="5233B13E" w14:textId="77777777" w:rsidR="00EC120C" w:rsidRDefault="00EC120C" w:rsidP="00EC120C">
      <w:pPr>
        <w:pStyle w:val="EX"/>
        <w:rPr>
          <w:rFonts w:eastAsiaTheme="minorEastAsia"/>
          <w:lang w:eastAsia="zh-CN"/>
        </w:rPr>
      </w:pPr>
      <w:r>
        <w:rPr>
          <w:rFonts w:eastAsiaTheme="minorEastAsia"/>
          <w:lang w:eastAsia="zh-CN"/>
        </w:rPr>
        <w:t>[12]</w:t>
      </w:r>
      <w:r>
        <w:rPr>
          <w:rFonts w:eastAsiaTheme="minorEastAsia"/>
          <w:lang w:eastAsia="zh-CN"/>
        </w:rPr>
        <w:tab/>
        <w:t>3GPP TS 28.533: "Management and orchestration; Architecture framework".</w:t>
      </w:r>
    </w:p>
    <w:p w14:paraId="24236693" w14:textId="77777777" w:rsidR="00EC120C" w:rsidRDefault="00EC120C" w:rsidP="00EC120C">
      <w:pPr>
        <w:pStyle w:val="EX"/>
        <w:rPr>
          <w:rFonts w:eastAsiaTheme="minorEastAsia"/>
          <w:lang w:eastAsia="zh-CN"/>
        </w:rPr>
      </w:pPr>
      <w:r>
        <w:rPr>
          <w:rFonts w:eastAsiaTheme="minorEastAsia"/>
          <w:lang w:eastAsia="zh-CN"/>
        </w:rPr>
        <w:t>[13]</w:t>
      </w:r>
      <w:r>
        <w:rPr>
          <w:rFonts w:eastAsiaTheme="minorEastAsia"/>
          <w:lang w:eastAsia="zh-CN"/>
        </w:rPr>
        <w:tab/>
        <w:t>3GPP TS 28.622: "Telecommunication management; Generic Network Resource Model (NRM) Integration Reference Point (IRP); Information Service (IS)".</w:t>
      </w:r>
    </w:p>
    <w:p w14:paraId="7D22E114" w14:textId="77777777" w:rsidR="00EC120C" w:rsidRDefault="00EC120C" w:rsidP="00EC120C">
      <w:pPr>
        <w:pStyle w:val="EX"/>
      </w:pPr>
      <w:r>
        <w:t>[</w:t>
      </w:r>
      <w:r>
        <w:rPr>
          <w:lang w:eastAsia="zh-CN"/>
        </w:rPr>
        <w:t>14</w:t>
      </w:r>
      <w:r>
        <w:t>]</w:t>
      </w:r>
      <w:r>
        <w:tab/>
        <w:t>3GPP TS 23.288: "Architecture enhancements for 5G System (5GS) to support network data analytics services".</w:t>
      </w:r>
    </w:p>
    <w:p w14:paraId="3E21A7A3" w14:textId="77777777" w:rsidR="00EC120C" w:rsidRDefault="00EC120C" w:rsidP="00EC120C">
      <w:pPr>
        <w:pStyle w:val="EX"/>
      </w:pPr>
      <w:r>
        <w:t>[15]</w:t>
      </w:r>
      <w:r>
        <w:tab/>
        <w:t>3GPP TS 29.510: "Network Function Repository Services".</w:t>
      </w:r>
    </w:p>
    <w:p w14:paraId="2C28FD4B" w14:textId="77777777" w:rsidR="00EC120C" w:rsidRDefault="00EC120C" w:rsidP="00EC120C">
      <w:pPr>
        <w:pStyle w:val="EX"/>
      </w:pPr>
      <w:r>
        <w:t>[16]</w:t>
      </w:r>
      <w:r>
        <w:tab/>
        <w:t>3GPP TS 28.104: "Management and orchestration; Management Data Analytics (MDA)".</w:t>
      </w:r>
    </w:p>
    <w:p w14:paraId="3B8A015C" w14:textId="77777777" w:rsidR="00EC120C" w:rsidRDefault="00EC120C" w:rsidP="00EC120C">
      <w:pPr>
        <w:pStyle w:val="EX"/>
      </w:pPr>
      <w:r>
        <w:t>[17]</w:t>
      </w:r>
      <w:r>
        <w:tab/>
        <w:t>3GPP TS 28.550: "Management and orchestration; Performance assurance".</w:t>
      </w:r>
    </w:p>
    <w:p w14:paraId="3862FB77" w14:textId="77777777" w:rsidR="00EC120C" w:rsidRDefault="00EC120C" w:rsidP="00EC120C">
      <w:pPr>
        <w:pStyle w:val="EX"/>
      </w:pPr>
      <w:r>
        <w:t>[18]</w:t>
      </w:r>
      <w:r>
        <w:tab/>
        <w:t>3GPP TS 28.545: "Management and orchestration; Fault Supervision (FS)".</w:t>
      </w:r>
    </w:p>
    <w:p w14:paraId="4855E44A" w14:textId="77777777" w:rsidR="00EC120C" w:rsidRDefault="00EC120C" w:rsidP="00EC120C">
      <w:pPr>
        <w:pStyle w:val="EX"/>
      </w:pPr>
      <w:r>
        <w:t>[19]</w:t>
      </w:r>
      <w:r>
        <w:tab/>
        <w:t>ETSI TS 105 174-2-2: "Access, Terminals, Transmission and Multiplexing (ATTM); Broadband Deployment - Energy Efficiency and Key Performance Indicators; Part 2: Network sites; Sub-part 2: Data centres".</w:t>
      </w:r>
    </w:p>
    <w:p w14:paraId="2223BF7B" w14:textId="77777777" w:rsidR="00EC120C" w:rsidRDefault="00EC120C" w:rsidP="00EC120C">
      <w:pPr>
        <w:pStyle w:val="EX"/>
      </w:pPr>
      <w:r>
        <w:lastRenderedPageBreak/>
        <w:t>[20]</w:t>
      </w:r>
      <w:r>
        <w:tab/>
        <w:t>3GPP TR 28.913: "Study on new aspects of Energy Efficiency (EE) for 5G phase 2".</w:t>
      </w:r>
    </w:p>
    <w:p w14:paraId="507587EE" w14:textId="23D6C36F" w:rsidR="00EC120C" w:rsidRDefault="00EC120C" w:rsidP="00EC120C">
      <w:pPr>
        <w:pStyle w:val="EX"/>
        <w:rPr>
          <w:ins w:id="4" w:author="Samsung-dy" w:date="2025-03-17T09:50:00Z"/>
        </w:rPr>
      </w:pPr>
      <w:r w:rsidRPr="001E7424">
        <w:t>[21]</w:t>
      </w:r>
      <w:r w:rsidRPr="001E7424">
        <w:tab/>
        <w:t>3GPP</w:t>
      </w:r>
      <w:r>
        <w:t> </w:t>
      </w:r>
      <w:r w:rsidRPr="001E7424">
        <w:t>TS</w:t>
      </w:r>
      <w:r>
        <w:t> </w:t>
      </w:r>
      <w:r w:rsidRPr="001E7424">
        <w:t>23.548: "5G System Enhancements for Edge Computing".</w:t>
      </w:r>
    </w:p>
    <w:p w14:paraId="01144C6D" w14:textId="378334DC" w:rsidR="00EC120C" w:rsidRDefault="00EC120C" w:rsidP="00EC120C">
      <w:pPr>
        <w:pStyle w:val="EX"/>
        <w:rPr>
          <w:ins w:id="5" w:author="Samsung-dy" w:date="2025-03-17T10:25:00Z"/>
        </w:rPr>
      </w:pPr>
      <w:ins w:id="6" w:author="Samsung-dy" w:date="2025-03-17T09:50:00Z">
        <w:r w:rsidRPr="001E7424">
          <w:t>[</w:t>
        </w:r>
        <w:r w:rsidRPr="00EC120C">
          <w:rPr>
            <w:highlight w:val="yellow"/>
            <w:rPrChange w:id="7" w:author="Samsung-dy" w:date="2025-03-17T09:51:00Z">
              <w:rPr/>
            </w:rPrChange>
          </w:rPr>
          <w:t>X</w:t>
        </w:r>
        <w:r w:rsidRPr="001E7424">
          <w:t>]</w:t>
        </w:r>
        <w:r w:rsidRPr="001E7424">
          <w:tab/>
          <w:t>3GPP</w:t>
        </w:r>
        <w:r>
          <w:t> </w:t>
        </w:r>
        <w:r w:rsidRPr="001E7424">
          <w:t>T</w:t>
        </w:r>
      </w:ins>
      <w:ins w:id="8" w:author="Samsung-dy" w:date="2025-03-17T10:25:00Z">
        <w:r w:rsidR="000828A0">
          <w:t>R</w:t>
        </w:r>
      </w:ins>
      <w:ins w:id="9" w:author="Samsung-dy" w:date="2025-03-17T09:50:00Z">
        <w:r>
          <w:t> </w:t>
        </w:r>
        <w:r w:rsidRPr="001E7424">
          <w:t>2</w:t>
        </w:r>
        <w:r>
          <w:t>2.883</w:t>
        </w:r>
        <w:r w:rsidRPr="001E7424">
          <w:t>: "</w:t>
        </w:r>
        <w:r w:rsidRPr="00EC120C">
          <w:t>Study on Energy Efficiency as service criteria Phase 2</w:t>
        </w:r>
        <w:r w:rsidRPr="001E7424">
          <w:t>".</w:t>
        </w:r>
      </w:ins>
    </w:p>
    <w:p w14:paraId="03052B53" w14:textId="538E593E" w:rsidR="000828A0" w:rsidRPr="00EC120C" w:rsidRDefault="000828A0" w:rsidP="00EC120C">
      <w:pPr>
        <w:pStyle w:val="EX"/>
      </w:pPr>
      <w:ins w:id="10" w:author="Samsung-dy" w:date="2025-03-17T10:25:00Z">
        <w:r w:rsidRPr="001E7424">
          <w:t>[</w:t>
        </w:r>
        <w:r w:rsidRPr="000828A0">
          <w:rPr>
            <w:highlight w:val="yellow"/>
            <w:rPrChange w:id="11" w:author="Samsung-dy" w:date="2025-03-17T10:25:00Z">
              <w:rPr/>
            </w:rPrChange>
          </w:rPr>
          <w:t>Y</w:t>
        </w:r>
        <w:r w:rsidRPr="001E7424">
          <w:t>]</w:t>
        </w:r>
        <w:r w:rsidRPr="001E7424">
          <w:tab/>
          <w:t>3GPP</w:t>
        </w:r>
        <w:r>
          <w:t> </w:t>
        </w:r>
        <w:r w:rsidRPr="001E7424">
          <w:t>TS</w:t>
        </w:r>
        <w:r>
          <w:t> </w:t>
        </w:r>
        <w:r w:rsidRPr="001E7424">
          <w:t>2</w:t>
        </w:r>
        <w:r>
          <w:t>8.554</w:t>
        </w:r>
        <w:r w:rsidRPr="001E7424">
          <w:t>: "</w:t>
        </w:r>
      </w:ins>
      <w:ins w:id="12" w:author="Samsung-dy" w:date="2025-03-17T10:26:00Z">
        <w:r>
          <w:t>Management and orchestration; 5G end to end Key Performance Indicators (KPI)</w:t>
        </w:r>
      </w:ins>
      <w:ins w:id="13" w:author="Samsung-dy" w:date="2025-03-17T10:25:00Z">
        <w:r w:rsidRPr="001E7424">
          <w:t>".</w:t>
        </w:r>
      </w:ins>
    </w:p>
    <w:p w14:paraId="1D72A8FA" w14:textId="77777777" w:rsidR="00D93ADE" w:rsidRPr="00EC120C" w:rsidRDefault="00D93ADE" w:rsidP="00D93ADE"/>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60C21421" w14:textId="5BDE2EFF" w:rsidR="00EC120C" w:rsidRDefault="00EC120C" w:rsidP="00EC120C">
      <w:pPr>
        <w:pStyle w:val="2"/>
        <w:rPr>
          <w:ins w:id="14" w:author="Samsung-dy" w:date="2025-03-17T09:51:00Z"/>
        </w:rPr>
      </w:pPr>
      <w:bookmarkStart w:id="15" w:name="_Toc148441670"/>
      <w:bookmarkStart w:id="16" w:name="_Toc151529361"/>
      <w:bookmarkStart w:id="17" w:name="_Toc157674305"/>
      <w:bookmarkStart w:id="18" w:name="_Toc177460695"/>
      <w:bookmarkStart w:id="19" w:name="_Toc117509218"/>
      <w:ins w:id="20" w:author="Samsung-dy" w:date="2025-03-17T09:51:00Z">
        <w:r>
          <w:t>5.</w:t>
        </w:r>
        <w:r w:rsidRPr="00EC120C">
          <w:rPr>
            <w:highlight w:val="yellow"/>
            <w:rPrChange w:id="21" w:author="Samsung-dy" w:date="2025-03-17T09:52:00Z">
              <w:rPr/>
            </w:rPrChange>
          </w:rPr>
          <w:t>x</w:t>
        </w:r>
        <w:r>
          <w:tab/>
          <w:t>Key Issue #</w:t>
        </w:r>
        <w:r w:rsidRPr="00EC120C">
          <w:rPr>
            <w:highlight w:val="yellow"/>
            <w:rPrChange w:id="22" w:author="Samsung-dy" w:date="2025-03-17T09:52:00Z">
              <w:rPr/>
            </w:rPrChange>
          </w:rPr>
          <w:t>x</w:t>
        </w:r>
        <w:r>
          <w:t xml:space="preserve">: </w:t>
        </w:r>
      </w:ins>
      <w:ins w:id="23" w:author="Samsung-dy" w:date="2025-03-17T09:52:00Z">
        <w:r>
          <w:t>E</w:t>
        </w:r>
      </w:ins>
      <w:ins w:id="24" w:author="Samsung-dy" w:date="2025-03-17T09:51:00Z">
        <w:r>
          <w:t xml:space="preserve">nergy related information </w:t>
        </w:r>
      </w:ins>
      <w:bookmarkEnd w:id="15"/>
      <w:bookmarkEnd w:id="16"/>
      <w:bookmarkEnd w:id="17"/>
      <w:bookmarkEnd w:id="18"/>
      <w:ins w:id="25" w:author="Samsung-dy" w:date="2025-03-17T09:52:00Z">
        <w:r w:rsidRPr="00EC120C">
          <w:t>collection, determination, and exposure</w:t>
        </w:r>
      </w:ins>
    </w:p>
    <w:p w14:paraId="108B1167" w14:textId="3D1CE3A4" w:rsidR="00EC120C" w:rsidRDefault="00EC120C" w:rsidP="00EC120C">
      <w:pPr>
        <w:pStyle w:val="3"/>
        <w:rPr>
          <w:ins w:id="26" w:author="Samsung-dy" w:date="2025-03-17T09:51:00Z"/>
        </w:rPr>
      </w:pPr>
      <w:bookmarkStart w:id="27" w:name="_Toc148441671"/>
      <w:bookmarkStart w:id="28" w:name="_Toc151529362"/>
      <w:bookmarkStart w:id="29" w:name="_Toc157674306"/>
      <w:bookmarkStart w:id="30" w:name="_Toc177460696"/>
      <w:ins w:id="31" w:author="Samsung-dy" w:date="2025-03-17T09:51:00Z">
        <w:r>
          <w:t>5.</w:t>
        </w:r>
      </w:ins>
      <w:ins w:id="32" w:author="Samsung-dy" w:date="2025-03-17T09:52:00Z">
        <w:r w:rsidRPr="00EC120C">
          <w:rPr>
            <w:highlight w:val="yellow"/>
            <w:rPrChange w:id="33" w:author="Samsung-dy" w:date="2025-03-17T09:52:00Z">
              <w:rPr/>
            </w:rPrChange>
          </w:rPr>
          <w:t>x</w:t>
        </w:r>
      </w:ins>
      <w:ins w:id="34" w:author="Samsung-dy" w:date="2025-03-17T09:51:00Z">
        <w:r>
          <w:t>.1</w:t>
        </w:r>
        <w:r>
          <w:tab/>
          <w:t>Description</w:t>
        </w:r>
        <w:bookmarkEnd w:id="27"/>
        <w:bookmarkEnd w:id="28"/>
        <w:bookmarkEnd w:id="29"/>
        <w:bookmarkEnd w:id="30"/>
      </w:ins>
    </w:p>
    <w:p w14:paraId="7CA4DA98" w14:textId="3C19EFBF" w:rsidR="00CE6376" w:rsidRDefault="00CE6376" w:rsidP="00AF7054">
      <w:pPr>
        <w:rPr>
          <w:ins w:id="35" w:author="Samsung-dy" w:date="2025-03-17T11:16:00Z"/>
          <w:rFonts w:eastAsia="맑은 고딕"/>
          <w:lang w:val="en-US" w:eastAsia="ko-KR" w:bidi="ar"/>
        </w:rPr>
      </w:pPr>
      <w:ins w:id="36" w:author="Samsung-dy" w:date="2025-03-17T11:14:00Z">
        <w:r>
          <w:rPr>
            <w:rFonts w:eastAsia="맑은 고딕" w:hint="eastAsia"/>
            <w:lang w:val="en-US" w:eastAsia="ko-KR" w:bidi="ar"/>
          </w:rPr>
          <w:t>T</w:t>
        </w:r>
        <w:r>
          <w:rPr>
            <w:rFonts w:eastAsia="맑은 고딕"/>
            <w:lang w:val="en-US" w:eastAsia="ko-KR" w:bidi="ar"/>
          </w:rPr>
          <w:t xml:space="preserve">his key issue studies whether and how </w:t>
        </w:r>
      </w:ins>
      <w:ins w:id="37" w:author="Samsung-dy" w:date="2025-03-17T11:15:00Z">
        <w:r>
          <w:rPr>
            <w:rFonts w:eastAsia="맑은 고딕"/>
            <w:lang w:val="en-US" w:eastAsia="ko-KR" w:bidi="ar"/>
          </w:rPr>
          <w:t xml:space="preserve">to enhance </w:t>
        </w:r>
      </w:ins>
      <w:ins w:id="38" w:author="Samsung-dy" w:date="2025-03-17T11:16:00Z">
        <w:r>
          <w:rPr>
            <w:rFonts w:eastAsia="맑은 고딕"/>
            <w:lang w:val="en-US" w:eastAsia="ko-KR" w:bidi="ar"/>
          </w:rPr>
          <w:t>the architec</w:t>
        </w:r>
      </w:ins>
      <w:ins w:id="39" w:author="Samsung-dy" w:date="2025-03-17T11:17:00Z">
        <w:r>
          <w:rPr>
            <w:rFonts w:eastAsia="맑은 고딕"/>
            <w:lang w:val="en-US" w:eastAsia="ko-KR" w:bidi="ar"/>
          </w:rPr>
          <w:t xml:space="preserve">ture and procedures of </w:t>
        </w:r>
      </w:ins>
      <w:ins w:id="40" w:author="Samsung-dy" w:date="2025-03-17T11:15:00Z">
        <w:r>
          <w:rPr>
            <w:rFonts w:eastAsia="맑은 고딕"/>
            <w:lang w:val="en-US" w:eastAsia="ko-KR" w:bidi="ar"/>
          </w:rPr>
          <w:t xml:space="preserve">the collection, determination, and exposure of energy related information </w:t>
        </w:r>
      </w:ins>
      <w:ins w:id="41" w:author="Samsung-dy" w:date="2025-03-17T11:16:00Z">
        <w:r>
          <w:rPr>
            <w:rFonts w:eastAsia="맑은 고딕"/>
            <w:lang w:val="en-US" w:eastAsia="ko-KR" w:bidi="ar"/>
          </w:rPr>
          <w:t>in the 5GS. In particular, this key issue will study:</w:t>
        </w:r>
      </w:ins>
    </w:p>
    <w:p w14:paraId="2D282DFC" w14:textId="77777777" w:rsidR="00CE6376" w:rsidRDefault="00CE6376" w:rsidP="00CE6376">
      <w:pPr>
        <w:pStyle w:val="B1"/>
        <w:rPr>
          <w:ins w:id="42" w:author="Samsung-dy" w:date="2025-03-17T11:17:00Z"/>
          <w:lang w:val="en-US" w:eastAsia="zh-CN" w:bidi="ar"/>
        </w:rPr>
      </w:pPr>
      <w:ins w:id="43" w:author="Samsung-dy" w:date="2025-03-17T11:17:00Z">
        <w:r>
          <w:rPr>
            <w:lang w:val="en-US" w:eastAsia="zh-CN" w:bidi="ar"/>
          </w:rPr>
          <w:t>-</w:t>
        </w:r>
        <w:r>
          <w:rPr>
            <w:lang w:val="en-US" w:eastAsia="zh-CN" w:bidi="ar"/>
          </w:rPr>
          <w:tab/>
          <w:t>Whether and how to enhance the accuracy of the energy related information.</w:t>
        </w:r>
      </w:ins>
    </w:p>
    <w:p w14:paraId="672FF716" w14:textId="40D63C43" w:rsidR="00CE6376" w:rsidRDefault="00CE6376" w:rsidP="00CE6376">
      <w:pPr>
        <w:pStyle w:val="B1"/>
        <w:rPr>
          <w:ins w:id="44" w:author="Samsung-dy" w:date="2025-03-17T11:18:00Z"/>
          <w:lang w:val="en-US" w:eastAsia="zh-CN" w:bidi="ar"/>
        </w:rPr>
      </w:pPr>
      <w:ins w:id="45" w:author="Samsung-dy" w:date="2025-03-17T11:18:00Z">
        <w:r>
          <w:rPr>
            <w:lang w:val="en-US" w:eastAsia="zh-CN" w:bidi="ar"/>
          </w:rPr>
          <w:t>-</w:t>
        </w:r>
        <w:r>
          <w:rPr>
            <w:lang w:val="en-US" w:eastAsia="zh-CN" w:bidi="ar"/>
          </w:rPr>
          <w:tab/>
          <w:t xml:space="preserve">Whether and how to enhance the collection and exposure of the energy related information specified in </w:t>
        </w:r>
      </w:ins>
      <w:ins w:id="46" w:author="Samsung-dy" w:date="2025-03-17T11:19:00Z">
        <w:r>
          <w:rPr>
            <w:lang w:val="en-US" w:eastAsia="zh-CN" w:bidi="ar"/>
          </w:rPr>
          <w:t>Release 19 (</w:t>
        </w:r>
        <w:proofErr w:type="gramStart"/>
        <w:r>
          <w:rPr>
            <w:lang w:val="en-US" w:eastAsia="zh-CN" w:bidi="ar"/>
          </w:rPr>
          <w:t>i.e.</w:t>
        </w:r>
        <w:proofErr w:type="gramEnd"/>
        <w:r>
          <w:rPr>
            <w:lang w:val="en-US" w:eastAsia="zh-CN" w:bidi="ar"/>
          </w:rPr>
          <w:t xml:space="preserve"> Energy Consumption information), and/or the newly identified energy related information according to the KIs for WT#2 and WT</w:t>
        </w:r>
      </w:ins>
      <w:ins w:id="47" w:author="Samsung-dy" w:date="2025-03-17T13:09:00Z">
        <w:r w:rsidR="00181623">
          <w:rPr>
            <w:lang w:val="en-US" w:eastAsia="zh-CN" w:bidi="ar"/>
          </w:rPr>
          <w:t>#</w:t>
        </w:r>
      </w:ins>
      <w:ins w:id="48" w:author="Samsung-dy" w:date="2025-03-17T11:19:00Z">
        <w:r>
          <w:rPr>
            <w:lang w:val="en-US" w:eastAsia="zh-CN" w:bidi="ar"/>
          </w:rPr>
          <w:t>3</w:t>
        </w:r>
      </w:ins>
      <w:ins w:id="49" w:author="Samsung-dy" w:date="2025-03-17T11:18:00Z">
        <w:r>
          <w:rPr>
            <w:lang w:val="en-US" w:eastAsia="zh-CN" w:bidi="ar"/>
          </w:rPr>
          <w:t>.</w:t>
        </w:r>
      </w:ins>
    </w:p>
    <w:p w14:paraId="5FE9FDFA" w14:textId="70F4184B" w:rsidR="003D4FFB" w:rsidRDefault="003D4FFB" w:rsidP="003D4FFB">
      <w:pPr>
        <w:pStyle w:val="NO"/>
        <w:rPr>
          <w:ins w:id="50" w:author="Samsung-dy" w:date="2025-03-17T10:41:00Z"/>
        </w:rPr>
      </w:pPr>
      <w:ins w:id="51" w:author="Samsung-dy" w:date="2025-03-17T10:40:00Z">
        <w:r>
          <w:t>NOTE 1:</w:t>
        </w:r>
        <w:r>
          <w:tab/>
        </w:r>
      </w:ins>
      <w:ins w:id="52" w:author="Samsung-dy" w:date="2025-03-17T10:41:00Z">
        <w:r>
          <w:t>Whether and how the energy related information from OAM requires coordination with SA WG5.</w:t>
        </w:r>
      </w:ins>
    </w:p>
    <w:p w14:paraId="238E36BC" w14:textId="272F8529" w:rsidR="00B96104" w:rsidRDefault="00B96104" w:rsidP="00B96104">
      <w:pPr>
        <w:pStyle w:val="NO"/>
        <w:rPr>
          <w:ins w:id="53" w:author="Samsung-dy" w:date="2025-03-17T10:41:00Z"/>
        </w:rPr>
      </w:pPr>
      <w:ins w:id="54" w:author="Samsung-dy" w:date="2025-03-17T10:41:00Z">
        <w:r>
          <w:t>NOTE </w:t>
        </w:r>
      </w:ins>
      <w:ins w:id="55" w:author="Samsung-dy" w:date="2025-03-17T10:42:00Z">
        <w:r>
          <w:t>2</w:t>
        </w:r>
      </w:ins>
      <w:ins w:id="56" w:author="Samsung-dy" w:date="2025-03-17T10:41:00Z">
        <w:r>
          <w:t>:</w:t>
        </w:r>
        <w:r>
          <w:tab/>
        </w:r>
      </w:ins>
      <w:ins w:id="57" w:author="Samsung-dy" w:date="2025-03-17T10:42:00Z">
        <w:r w:rsidRPr="008C747D">
          <w:t>Possible accuracy enhancement of energy consumption calculations considering RAN reporting will be considered only after RAN WGs supports related enhancement.</w:t>
        </w:r>
      </w:ins>
    </w:p>
    <w:p w14:paraId="5F54EA95" w14:textId="76634DA7" w:rsidR="003D4FFB" w:rsidRPr="00B96104" w:rsidRDefault="00B96104" w:rsidP="003D4FFB">
      <w:pPr>
        <w:pStyle w:val="NO"/>
        <w:rPr>
          <w:ins w:id="58" w:author="Samsung-dy" w:date="2025-03-17T10:40:00Z"/>
        </w:rPr>
      </w:pPr>
      <w:ins w:id="59" w:author="Samsung-dy" w:date="2025-03-17T10:42:00Z">
        <w:r>
          <w:t>NOTE 3:</w:t>
        </w:r>
        <w:r>
          <w:tab/>
        </w:r>
      </w:ins>
      <w:ins w:id="60" w:author="Samsung-dy" w:date="2025-03-17T10:45:00Z">
        <w:r>
          <w:t>The models</w:t>
        </w:r>
        <w:r w:rsidR="00F07DA7">
          <w:t xml:space="preserve"> fo</w:t>
        </w:r>
      </w:ins>
      <w:ins w:id="61" w:author="Samsung-dy" w:date="2025-03-17T10:46:00Z">
        <w:r w:rsidR="00F07DA7">
          <w:t xml:space="preserve">r energy related information </w:t>
        </w:r>
      </w:ins>
      <w:ins w:id="62" w:author="Samsung-dy" w:date="2025-03-17T10:48:00Z">
        <w:r w:rsidR="00F07DA7">
          <w:t xml:space="preserve">(in UE-level, NF-level) </w:t>
        </w:r>
      </w:ins>
      <w:ins w:id="63" w:author="Samsung-dy" w:date="2025-03-17T10:46:00Z">
        <w:r w:rsidR="00F07DA7">
          <w:t xml:space="preserve">collection, determination, and exposure </w:t>
        </w:r>
      </w:ins>
      <w:ins w:id="64" w:author="Samsung-dy" w:date="2025-03-17T10:48:00Z">
        <w:r w:rsidR="00F07DA7">
          <w:t>s</w:t>
        </w:r>
      </w:ins>
      <w:ins w:id="65" w:author="Samsung-dy" w:date="2025-03-17T10:46:00Z">
        <w:r w:rsidR="00F07DA7">
          <w:t xml:space="preserve">hould be robust and accurate enough </w:t>
        </w:r>
      </w:ins>
      <w:ins w:id="66" w:author="Samsung-dy" w:date="2025-03-17T10:48:00Z">
        <w:r w:rsidR="00F07DA7">
          <w:t xml:space="preserve">for the identified </w:t>
        </w:r>
      </w:ins>
      <w:ins w:id="67" w:author="Samsung-dy" w:date="2025-03-17T13:09:00Z">
        <w:r w:rsidR="0023318E">
          <w:t>solutions</w:t>
        </w:r>
      </w:ins>
      <w:ins w:id="68" w:author="Samsung-dy" w:date="2025-03-17T10:48:00Z">
        <w:r w:rsidR="00F07DA7">
          <w:t xml:space="preserve"> in </w:t>
        </w:r>
      </w:ins>
      <w:ins w:id="69" w:author="Samsung-dy" w:date="2025-03-17T13:09:00Z">
        <w:r w:rsidR="00181623">
          <w:t>KIs for WT#2 and WT#3</w:t>
        </w:r>
      </w:ins>
      <w:ins w:id="70" w:author="Samsung-dy" w:date="2025-03-17T10:48:00Z">
        <w:r w:rsidR="00F07DA7">
          <w:t>.</w:t>
        </w:r>
      </w:ins>
    </w:p>
    <w:bookmarkEnd w:id="19"/>
    <w:p w14:paraId="1E089BD3" w14:textId="77777777" w:rsidR="00F86808" w:rsidRPr="00033F19" w:rsidRDefault="00F86808">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1F1D4" w14:textId="77777777" w:rsidR="00770146" w:rsidRDefault="00770146">
      <w:pPr>
        <w:spacing w:after="0"/>
      </w:pPr>
      <w:r>
        <w:separator/>
      </w:r>
    </w:p>
  </w:endnote>
  <w:endnote w:type="continuationSeparator" w:id="0">
    <w:p w14:paraId="770B5C18" w14:textId="77777777" w:rsidR="00770146" w:rsidRDefault="007701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9C5F4" w14:textId="77777777" w:rsidR="00770146" w:rsidRDefault="00770146">
      <w:pPr>
        <w:spacing w:after="0"/>
      </w:pPr>
      <w:r>
        <w:separator/>
      </w:r>
    </w:p>
  </w:footnote>
  <w:footnote w:type="continuationSeparator" w:id="0">
    <w:p w14:paraId="0BCDC98C" w14:textId="77777777" w:rsidR="00770146" w:rsidRDefault="007701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dy">
    <w15:presenceInfo w15:providerId="None" w15:userId="Samsung-d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20E3E"/>
    <w:rsid w:val="00022E4A"/>
    <w:rsid w:val="00032790"/>
    <w:rsid w:val="000328D8"/>
    <w:rsid w:val="00033F19"/>
    <w:rsid w:val="00040AB1"/>
    <w:rsid w:val="00043883"/>
    <w:rsid w:val="0004626D"/>
    <w:rsid w:val="00051EE7"/>
    <w:rsid w:val="0005261E"/>
    <w:rsid w:val="00053553"/>
    <w:rsid w:val="00055B81"/>
    <w:rsid w:val="000567B6"/>
    <w:rsid w:val="000571F3"/>
    <w:rsid w:val="000676EF"/>
    <w:rsid w:val="00070835"/>
    <w:rsid w:val="00074BA2"/>
    <w:rsid w:val="000756AE"/>
    <w:rsid w:val="0007625C"/>
    <w:rsid w:val="000828A0"/>
    <w:rsid w:val="00085747"/>
    <w:rsid w:val="0008740A"/>
    <w:rsid w:val="00091760"/>
    <w:rsid w:val="0009278B"/>
    <w:rsid w:val="000930F1"/>
    <w:rsid w:val="000951B4"/>
    <w:rsid w:val="000B019A"/>
    <w:rsid w:val="000B6310"/>
    <w:rsid w:val="000C6598"/>
    <w:rsid w:val="000C6DF3"/>
    <w:rsid w:val="000D1BF7"/>
    <w:rsid w:val="000D2F6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57BD2"/>
    <w:rsid w:val="00262BAD"/>
    <w:rsid w:val="002633CD"/>
    <w:rsid w:val="0026641C"/>
    <w:rsid w:val="00266F06"/>
    <w:rsid w:val="00275D12"/>
    <w:rsid w:val="002769F4"/>
    <w:rsid w:val="0028267E"/>
    <w:rsid w:val="00285E65"/>
    <w:rsid w:val="002874EE"/>
    <w:rsid w:val="00292037"/>
    <w:rsid w:val="00296295"/>
    <w:rsid w:val="002A5B8C"/>
    <w:rsid w:val="002B1F0E"/>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D4FFB"/>
    <w:rsid w:val="003E29EF"/>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59A0"/>
    <w:rsid w:val="00465E41"/>
    <w:rsid w:val="00472DF6"/>
    <w:rsid w:val="004731CB"/>
    <w:rsid w:val="0047695F"/>
    <w:rsid w:val="004818B1"/>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7B45"/>
    <w:rsid w:val="007600DB"/>
    <w:rsid w:val="00770146"/>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0A"/>
    <w:rsid w:val="007C2097"/>
    <w:rsid w:val="007C2CDC"/>
    <w:rsid w:val="007C3964"/>
    <w:rsid w:val="007C457E"/>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1D2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A004B"/>
    <w:rsid w:val="008A0451"/>
    <w:rsid w:val="008A3A99"/>
    <w:rsid w:val="008A4A0E"/>
    <w:rsid w:val="008A5E86"/>
    <w:rsid w:val="008A65AB"/>
    <w:rsid w:val="008B1118"/>
    <w:rsid w:val="008B25C7"/>
    <w:rsid w:val="008B3DB0"/>
    <w:rsid w:val="008B43BC"/>
    <w:rsid w:val="008C0B53"/>
    <w:rsid w:val="008D2ED9"/>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E04"/>
    <w:rsid w:val="00937AB5"/>
    <w:rsid w:val="009432A3"/>
    <w:rsid w:val="009534F4"/>
    <w:rsid w:val="00957D6A"/>
    <w:rsid w:val="00960F9E"/>
    <w:rsid w:val="0096107C"/>
    <w:rsid w:val="00963F6C"/>
    <w:rsid w:val="00980153"/>
    <w:rsid w:val="0098295E"/>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258BB"/>
    <w:rsid w:val="00B27BC4"/>
    <w:rsid w:val="00B31DDA"/>
    <w:rsid w:val="00B3244F"/>
    <w:rsid w:val="00B3525B"/>
    <w:rsid w:val="00B3716C"/>
    <w:rsid w:val="00B42909"/>
    <w:rsid w:val="00B442BD"/>
    <w:rsid w:val="00B46356"/>
    <w:rsid w:val="00B5677A"/>
    <w:rsid w:val="00B57D17"/>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DFC"/>
    <w:rsid w:val="00BC3B14"/>
    <w:rsid w:val="00BD0CFE"/>
    <w:rsid w:val="00BD279D"/>
    <w:rsid w:val="00BD3655"/>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772"/>
    <w:rsid w:val="00CF608B"/>
    <w:rsid w:val="00CF7ECD"/>
    <w:rsid w:val="00D00C0D"/>
    <w:rsid w:val="00D01137"/>
    <w:rsid w:val="00D02DAB"/>
    <w:rsid w:val="00D05A65"/>
    <w:rsid w:val="00D10C34"/>
    <w:rsid w:val="00D11E9F"/>
    <w:rsid w:val="00D16079"/>
    <w:rsid w:val="00D17B7A"/>
    <w:rsid w:val="00D21A79"/>
    <w:rsid w:val="00D2215D"/>
    <w:rsid w:val="00D27AF0"/>
    <w:rsid w:val="00D31D6A"/>
    <w:rsid w:val="00D35B3B"/>
    <w:rsid w:val="00D35F6D"/>
    <w:rsid w:val="00D407B1"/>
    <w:rsid w:val="00D41692"/>
    <w:rsid w:val="00D421F9"/>
    <w:rsid w:val="00D432D0"/>
    <w:rsid w:val="00D5590C"/>
    <w:rsid w:val="00D55CE5"/>
    <w:rsid w:val="00D5658D"/>
    <w:rsid w:val="00D609A1"/>
    <w:rsid w:val="00D60F03"/>
    <w:rsid w:val="00D61323"/>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79B"/>
    <w:rsid w:val="00E30F50"/>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986</Words>
  <Characters>5625</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Samsung-dy</cp:lastModifiedBy>
  <cp:revision>2</cp:revision>
  <dcterms:created xsi:type="dcterms:W3CDTF">2025-03-27T14:02:00Z</dcterms:created>
  <dcterms:modified xsi:type="dcterms:W3CDTF">2025-03-27T14:02:00Z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B39FA44E5145A0E592D1452CB4CDDF5BDB198A41EC1360A2DB7D0CBA3102EF5A9984A6D7D1BE5F2E1A82490E72552B51276859696408C84488400078145E1445</vt:lpwstr>
  </property>
</Properties>
</file>